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62D" w:rsidRPr="0033612D" w:rsidRDefault="008D262D" w:rsidP="008D262D">
      <w:pPr>
        <w:pStyle w:val="aa"/>
        <w:ind w:firstLine="5580"/>
        <w:jc w:val="left"/>
        <w:rPr>
          <w:b w:val="0"/>
        </w:rPr>
      </w:pPr>
      <w:r>
        <w:rPr>
          <w:b w:val="0"/>
        </w:rPr>
        <w:t>Приложение № 5</w:t>
      </w:r>
    </w:p>
    <w:p w:rsidR="008D262D" w:rsidRPr="0033612D" w:rsidRDefault="008D262D" w:rsidP="008D262D">
      <w:pPr>
        <w:pStyle w:val="aa"/>
        <w:ind w:firstLine="5580"/>
        <w:jc w:val="left"/>
        <w:rPr>
          <w:b w:val="0"/>
        </w:rPr>
      </w:pPr>
      <w:r>
        <w:rPr>
          <w:b w:val="0"/>
        </w:rPr>
        <w:t>к договору</w:t>
      </w: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  <w:caps/>
        </w:rPr>
      </w:pPr>
      <w:r>
        <w:rPr>
          <w:b/>
          <w:caps/>
        </w:rPr>
        <w:t>Перечень основных норм и Стандартов</w:t>
      </w: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tbl>
      <w:tblPr>
        <w:tblW w:w="9824" w:type="dxa"/>
        <w:tblInd w:w="-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6404"/>
        <w:gridCol w:w="3420"/>
      </w:tblGrid>
      <w:tr w:rsidR="008D262D" w:rsidTr="00943736">
        <w:trPr>
          <w:cantSplit/>
          <w:trHeight w:val="405"/>
          <w:tblHeader/>
        </w:trPr>
        <w:tc>
          <w:tcPr>
            <w:tcW w:w="64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Наименование документа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Обозначение документа</w:t>
            </w:r>
          </w:p>
        </w:tc>
      </w:tr>
      <w:tr w:rsidR="008D262D" w:rsidTr="00943736">
        <w:trPr>
          <w:cantSplit/>
          <w:trHeight w:val="396"/>
          <w:tblHeader/>
        </w:trPr>
        <w:tc>
          <w:tcPr>
            <w:tcW w:w="640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D262D" w:rsidRDefault="008D262D" w:rsidP="00943736">
            <w:pPr>
              <w:pStyle w:val="a6"/>
              <w:rPr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D262D" w:rsidRDefault="008D262D" w:rsidP="00943736">
            <w:pPr>
              <w:pStyle w:val="a6"/>
              <w:rPr>
                <w:szCs w:val="24"/>
              </w:rPr>
            </w:pPr>
          </w:p>
        </w:tc>
      </w:tr>
      <w:tr w:rsidR="008D262D" w:rsidTr="00943736"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/>
              <w:jc w:val="left"/>
              <w:rPr>
                <w:b/>
                <w:spacing w:val="-4"/>
                <w:szCs w:val="24"/>
              </w:rPr>
            </w:pPr>
            <w:r>
              <w:rPr>
                <w:b/>
                <w:spacing w:val="-4"/>
                <w:szCs w:val="24"/>
              </w:rPr>
              <w:t>1 Законы Российской Федерации и Постановления Правительства Российской Федерации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«О радиационной безопасности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3-ФЗ от 09.01.1996, с изменениями и дополнениями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охране окружающей среды»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7-ФЗ от 10.01.2002 г. (с изменениями на 27 декабря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Федеральный закон «О </w:t>
            </w:r>
            <w:proofErr w:type="gramStart"/>
            <w:r>
              <w:rPr>
                <w:spacing w:val="-1"/>
              </w:rPr>
              <w:t>животном</w:t>
            </w:r>
            <w:proofErr w:type="gramEnd"/>
            <w:r>
              <w:rPr>
                <w:spacing w:val="-1"/>
              </w:rPr>
              <w:t xml:space="preserve"> мире»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№ 52-ФЗ от 24.04.1995 г. (с изменениями на 24 июля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Федеральный закон «О санитарно-эпидемиологическом </w:t>
            </w:r>
            <w:proofErr w:type="gramStart"/>
            <w:r>
              <w:rPr>
                <w:spacing w:val="-1"/>
              </w:rPr>
              <w:t>благополучии</w:t>
            </w:r>
            <w:proofErr w:type="gramEnd"/>
            <w:r>
              <w:rPr>
                <w:spacing w:val="-1"/>
              </w:rPr>
              <w:t xml:space="preserve">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№ 52-ФЗ от 30.03.1999 г. (с изменениями на 30 декабря 2008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Водный кодекс РФ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74-ФЗ от 03.06.2006 г. (с изменениями на 27 декабря 2009 года).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отходах производства и потребления»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89-ФЗ от 24 июня 1998 г.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охране атмосферного воздуха»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96-ФЗ от 04.05.1999 г. (с изменениями на 27 декабря 2009 г.).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РФ «Технический регламент о требованиях пожарной безопасности»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№ 123-ФЗ от 23.07.2008.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Земельный кодекс Российской Федерации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136-ФЗ от 25.10.2001 г. (с изменениями на 27 декабря 2009 года).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«Об использовании атомной энергии»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r>
              <w:rPr>
                <w:szCs w:val="24"/>
              </w:rPr>
              <w:t>№ 170-ФЗ от 21.11.1995,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 изменениями и дополнениями.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экологической экспертизе»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174-ФЗ от 23.11.1995 г. (17 декабря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Градостроительный кодекс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190-ФЗ от 29.12.2004 (с изменениями на 27 декабря 2009 года).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«Технический регламент о безопасности зданий и сооружений»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№ 384-ФЗ от 30.12.2009. 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Положение о выполнении инженерных изысканий для подготовки проектной документации,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Постановление Правительства РФ № 20 от 19.01.2006.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 </w:t>
            </w:r>
            <w:proofErr w:type="gramStart"/>
            <w:r>
              <w:t>составе</w:t>
            </w:r>
            <w:proofErr w:type="gramEnd"/>
            <w:r>
              <w:t xml:space="preserve"> разделов проектной документации и требованиях к их содержанию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Постановление правительства РФ № 87 от 16.02.2008.</w:t>
            </w:r>
          </w:p>
        </w:tc>
      </w:tr>
      <w:tr w:rsidR="008D262D" w:rsidTr="00943736">
        <w:trPr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b/>
                <w:spacing w:val="-4"/>
                <w:szCs w:val="24"/>
              </w:rPr>
              <w:t>2 Нормативные документы, утвержденные органами государственного регулирования безопасности, а также федеральными органами исполнительной власти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Предельно допустимые концентрации (ПДК) химических веществ в воде водных объектов хозяйственно-питьевого и культурно-бытового водопользования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2.1.5.1315-03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Ориентировочно допустимые уровни (ОДУ) химических веществ в воде водных объектов хозяйственно-питьевого и </w:t>
            </w:r>
            <w:r>
              <w:lastRenderedPageBreak/>
              <w:t>культурно-бытового водопользования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ГН 2.1.5.1316-03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Предельно допустимые концентрации (ПДК) химических веществ в почве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2.1.7.2041-06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Ориентировочно допустимые концентрации (ОДК) химических веществ в почве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ГН 2.1.7.2042-06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нормативы содержания пестицидов в объектах окружающей среды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1.2.1323 -03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Санитарно-эпидемиологический надзор за использованием в системах технического водоснабжения промышленных предприятий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2.1.5.1183-03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Организация </w:t>
            </w:r>
            <w:proofErr w:type="spellStart"/>
            <w:r>
              <w:rPr>
                <w:szCs w:val="24"/>
              </w:rPr>
              <w:t>госсанэпиднадзора</w:t>
            </w:r>
            <w:proofErr w:type="spellEnd"/>
            <w:r>
              <w:rPr>
                <w:szCs w:val="24"/>
              </w:rPr>
              <w:t xml:space="preserve"> за обеззараживанием сточных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2.1.5.800-99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Руководство по инженерно-геологическим изысканиям и исследованиям для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МУ 210.001-89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Руководящий технический материал. Методические указания по комплексному изучению современных движений земной коры в районах строительства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210.002-90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Внедрение показателей радиационной безопасности о состоянии объектов окружающей среды, в т.ч. продовольственного сырья и пищевых продуктов, в систему социально-гигиенического мониторинга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2.6.1. 1868-04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Гигиеническая оценка качества почвы населенных мест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2.1.7.730-99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МУ 2.6.1.2398-08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обеспечения безопасности атомных станций (ОПБ-88/97)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НП-001-97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(ПНАЭ Г-01-011-97)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безопасности при обращении с радиоактивными отходами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НП-002-04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Требования к содержанию отчета по обоснованию безопасности АС с реакторами типа ВВЭР (с изменением № 1, внесенным постановлением ГАН РФ от 15.01.1996 № 1, изменением, внесенным Постановлением </w:t>
            </w:r>
            <w:proofErr w:type="spellStart"/>
            <w:r>
              <w:rPr>
                <w:szCs w:val="24"/>
              </w:rPr>
              <w:t>Ростехнадзора</w:t>
            </w:r>
            <w:proofErr w:type="spellEnd"/>
            <w:r>
              <w:rPr>
                <w:szCs w:val="24"/>
              </w:rPr>
              <w:t xml:space="preserve"> от 20.12.2005 №13)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НП-006-98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(ПНАЭ Г-01-036-95) </w:t>
            </w:r>
          </w:p>
        </w:tc>
      </w:tr>
      <w:tr w:rsidR="008D262D" w:rsidTr="00943736"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НП-010-98</w:t>
            </w:r>
          </w:p>
        </w:tc>
      </w:tr>
      <w:tr w:rsidR="008D262D" w:rsidTr="00943736"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Требования к программе обеспечения качества для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НП-011-99 (</w:t>
            </w:r>
            <w:proofErr w:type="spellStart"/>
            <w:r>
              <w:rPr>
                <w:szCs w:val="24"/>
              </w:rPr>
              <w:t>справочно</w:t>
            </w:r>
            <w:proofErr w:type="spellEnd"/>
            <w:r>
              <w:rPr>
                <w:szCs w:val="24"/>
              </w:rPr>
              <w:t>)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обеспечения безопасности при выводе из эксплуатации блока атомной станции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НП-012-99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обеспечения безопасности объектов ядерного топливного цикла. (ОПБ ОЯТЦ)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НП-016-05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Сбор, переработка, хранение и кондиционирование жидких радиоактивных отходов.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НП-019-2000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Обращение с газообразными радиоактивными отходами.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НП-021-2000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Требования к управляющим системам, важным для безопасности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НП-026-04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правила учета и контроля ядерных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НП-030-05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проектирования сейсмостойких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НП-031-01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Размещение атомных станций. Основные критерии и требования по обеспечению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НП-032-01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физической защиты радиационных источников, пунктов хранения, радиоактивных веществ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НП-034-01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систем вентиляции, важных для безопасности,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НП-036-05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Правила обеспечения водородной </w:t>
            </w:r>
            <w:proofErr w:type="spellStart"/>
            <w:r>
              <w:rPr>
                <w:szCs w:val="24"/>
              </w:rPr>
              <w:t>взрывозащиты</w:t>
            </w:r>
            <w:proofErr w:type="spellEnd"/>
            <w:r>
              <w:rPr>
                <w:szCs w:val="24"/>
              </w:rPr>
              <w:t xml:space="preserve"> на атомной станции</w:t>
            </w:r>
            <w:proofErr w:type="gram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НП-040-02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устройству и безопасной эксплуатации грузоподъемных кранов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сосудов, работающих под давлением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НП-044-03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трубопроводов пара и горячей воды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НП-045-03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паровых и водогрейных котлов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НП-046-03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безопасности при транспортировании радиоактивных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НП-053-04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Безопасность при обращении с радиоактивными отходами. Общие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НП-058-04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безопасности при хранении и транспортировании ядерного топлива на объектах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НП-061-05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Учет внешних воздействий природного и техногенного происхождения на объекты использования атомной энергии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НП-064-05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правила учета и контроля радиоактивных веществ и радиоактивных отходов в организации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НП-067-05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Трубопроводная арматура для атомных станций.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НП-068-05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оценки соответствия оборудования,  комплектующих, материалов и полуфабрикатов, поставляемых на объекты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НП-071-06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физической защиты радиоактивных и радиационных источников при их транспортировании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НП-073-06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ядерной безопасности реакторных установок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НП-082-07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системам физической защиты ядерных материалов, ядерных установок и пунктов хранения ядерных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НП-083-07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Составы газовые огнегасящие.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tabs>
                <w:tab w:val="left" w:pos="1893"/>
              </w:tabs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51-96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Установки газового пожаротушения автоматические. Модули и батареи.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54-2001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Установки пожаротушения и сигнализации. Нормы и правила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88-2001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Нормы проектирования объектов пожарной охраны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101-95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Проектирование систем оповещения людей о пожаре в зданиях и сооружениях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104-2003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110-2003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Пожарная безопасность атомных станций.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Противопожарная защита атомных станций.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114-2002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Комплект карт общего сейсмического районирования территории Российской Федерации.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ОСР-97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Отраслевые правила проектирования и эксплуатации систем аварийной сигнализации о возникновении самоподдерживающейся цепной реакции и организации мероприятий по ограничению ее последствий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ПБЯ-06-10-99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пожарной безопасности при эксплуатации</w:t>
            </w:r>
          </w:p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ППБ-АС-95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систем аварийного охлаждения и отвода тепла от ядерного реактора к конечному поглотителю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Г-5-020-90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Нормы расчета на прочность оборудования и трубопроводов атомных энергетических установок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Г-7-002-86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устройства и безопасной эксплуатации оборудования и трубопроводов атомных энергетических установок (с </w:t>
            </w:r>
            <w:proofErr w:type="spellStart"/>
            <w:r>
              <w:rPr>
                <w:szCs w:val="24"/>
              </w:rPr>
              <w:t>изм</w:t>
            </w:r>
            <w:proofErr w:type="spellEnd"/>
            <w:r>
              <w:rPr>
                <w:szCs w:val="24"/>
              </w:rPr>
              <w:t xml:space="preserve">. № 1, внесенным постановлением ГАН РФ от 27.12.1999 № 10 и </w:t>
            </w:r>
            <w:proofErr w:type="spellStart"/>
            <w:r>
              <w:rPr>
                <w:szCs w:val="24"/>
              </w:rPr>
              <w:t>изм</w:t>
            </w:r>
            <w:proofErr w:type="spellEnd"/>
            <w:r>
              <w:rPr>
                <w:szCs w:val="24"/>
              </w:rPr>
              <w:t xml:space="preserve">. № 2, внесенным постановлением </w:t>
            </w:r>
            <w:proofErr w:type="spellStart"/>
            <w:r>
              <w:rPr>
                <w:szCs w:val="24"/>
              </w:rPr>
              <w:t>Ростехнадзора</w:t>
            </w:r>
            <w:proofErr w:type="spellEnd"/>
            <w:r>
              <w:rPr>
                <w:szCs w:val="24"/>
              </w:rPr>
              <w:t xml:space="preserve"> 14.08.2006)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ПНАЭ Г-7-008-89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Оборудование и трубопроводы атомных энергетических установок. Сварка и наплавка. Основные положения (с </w:t>
            </w:r>
            <w:proofErr w:type="spellStart"/>
            <w:r>
              <w:rPr>
                <w:szCs w:val="24"/>
              </w:rPr>
              <w:t>изм</w:t>
            </w:r>
            <w:proofErr w:type="spellEnd"/>
            <w:r>
              <w:rPr>
                <w:szCs w:val="24"/>
              </w:rPr>
              <w:t>. № 1, внесенным постановлением ГАН РФ от 27.12.1999 № 8)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Г-7-009-89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Оборудование и трубопроводы атомных энергетических установок. Сварные соединения и наплавки. Правила контроля (с </w:t>
            </w:r>
            <w:proofErr w:type="spellStart"/>
            <w:r>
              <w:rPr>
                <w:szCs w:val="24"/>
              </w:rPr>
              <w:t>изм</w:t>
            </w:r>
            <w:proofErr w:type="spellEnd"/>
            <w:r>
              <w:rPr>
                <w:szCs w:val="24"/>
              </w:rPr>
              <w:t>. № 1, внесенным постановлением ГАН РФ от 27.12.1999 № 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Г-7-010-89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исполнительных механизмов органов воздействия на реактивность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Г-7-013-89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Унифицированные методики контроля основных материалов (полуфабрикатов), сварных соединений и </w:t>
            </w:r>
            <w:r>
              <w:rPr>
                <w:szCs w:val="24"/>
              </w:rPr>
              <w:lastRenderedPageBreak/>
              <w:t>наплавки оборудования и трубопроводов АЭУ. Ультразвуковой контроль. Часть I. Контроль основных материалов (полуфабрикатов)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ПНАЭ Г-7-014-89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Унифицированные методики контроля основных материалов (полуфабрикатов), сварных соединений и наплавки оборудования и трубопроводов АЭУ. Магнитопорошковый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Г-7-015-89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Визуальный и измерительный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Г-7-016-89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Радиографический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Г-7-017-89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Капиллярный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Г-7-018-89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Контроль герметичности. Газовые и жидкостные методы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Г-7-019-89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Стальные отливки для атомных энергетических установок. Правила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Г-7-025-90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по устройству и эксплуатации систем аварийного электроснабжения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Г-9-026-90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проектирования систем аварийного электроснабжения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Г-9-027-91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Нормы </w:t>
            </w:r>
            <w:proofErr w:type="gramStart"/>
            <w:r>
              <w:rPr>
                <w:szCs w:val="24"/>
              </w:rPr>
              <w:t>проектирования железобетонных сооружений локализующих систем безопасности атомных станций</w:t>
            </w:r>
            <w:proofErr w:type="gram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Г-10-007-89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Г-10-031-92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контроля сварных </w:t>
            </w:r>
            <w:proofErr w:type="gramStart"/>
            <w:r>
              <w:rPr>
                <w:szCs w:val="24"/>
              </w:rPr>
              <w:t>соединений элементов локализующих систем безопасности атомных станций</w:t>
            </w:r>
            <w:proofErr w:type="gram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Г-10-032-92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строительного проектирования атомных станций с реакторами различного типа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ПиНАЭ-5.6-86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Основания реакторных отделений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ПиНАЭ-5.10-92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Правила по технике безопасности на топографо-геодезических работах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ПТБ-88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электроустановок 7-е и 6-е издание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ПУЭ (2008г.) </w:t>
            </w:r>
          </w:p>
        </w:tc>
      </w:tr>
      <w:tr w:rsidR="008D262D" w:rsidTr="00943736">
        <w:tblPrEx>
          <w:tblLook w:val="0000"/>
        </w:tblPrEx>
        <w:trPr>
          <w:trHeight w:val="43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Руководство по анализу опасности аварийных взрывов и определению параметров их механического воздействия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 Г-05-039-96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Водно-химический режим атомных станций. Основные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РБ-002-97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Определение исходных сейсмических колебаний грунта для проектных основ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РБ-006-98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Методология оценки уязвимости физической защиты ядерных материалов и ядерных установок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РБ-009-99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Рекомендации по оценке характеристик смерча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РБ-022-01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 xml:space="preserve">Оценка сейсмической опасности участков размещения </w:t>
            </w:r>
            <w:proofErr w:type="spellStart"/>
            <w:r>
              <w:rPr>
                <w:spacing w:val="-1"/>
              </w:rPr>
              <w:t>ядерн</w:t>
            </w:r>
            <w:proofErr w:type="gramStart"/>
            <w:r>
              <w:rPr>
                <w:spacing w:val="-1"/>
              </w:rPr>
              <w:t>о</w:t>
            </w:r>
            <w:proofErr w:type="spellEnd"/>
            <w:r>
              <w:rPr>
                <w:spacing w:val="-1"/>
              </w:rPr>
              <w:t>-</w:t>
            </w:r>
            <w:proofErr w:type="gramEnd"/>
            <w:r>
              <w:rPr>
                <w:spacing w:val="-1"/>
              </w:rPr>
              <w:t xml:space="preserve"> и радиационно-опасных объектов на основании геодинамических данных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РБ-019-01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Рекомендации по выполнению вероятностного анализа безопасности атомных станций уровня 1 для внутренних инициирующих событий (при работе блока в режиме выработки электроэнергии во внешнюю сеть)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РБ-024-02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рекомендации по выполнению вероятностного анализа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РБ-032-04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Инструкция об организации проведения экспертизы программных средств, применяемых при обосновании и (или) обеспечении безопасности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РД-03-33-2008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составу и содержанию отчета о верификации и обосновании программных средств, применяемых для обоснования безопасности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РД-03-34-2000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РД-03-36-02 (</w:t>
            </w:r>
            <w:proofErr w:type="spellStart"/>
            <w:r>
              <w:rPr>
                <w:szCs w:val="24"/>
              </w:rPr>
              <w:t>справочно</w:t>
            </w:r>
            <w:proofErr w:type="spellEnd"/>
            <w:r>
              <w:rPr>
                <w:szCs w:val="24"/>
              </w:rPr>
              <w:t>, в части соблюдения основных требований)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Рекомендации по проектированию автоматических установок водяного пожаротушения масляных силовых трансформаторов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РД 34.49.104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Руководство по определению параметров ударных волн при внешних взрывах и нагрузок на строительные конструкции АС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10528-96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физической защиты ядерных материалов и установок. Инструкция по организации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10544-99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Руководство по применению концепции течь перед разрушением к трубопроводам АЭУ (Р-ТПР-99)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95-10547-99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проектирования автоматических установок водяного пожаротушения кабельных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153-34.0-49.105-01</w:t>
            </w:r>
          </w:p>
        </w:tc>
      </w:tr>
      <w:tr w:rsidR="008D262D" w:rsidTr="00943736">
        <w:tblPrEx>
          <w:tblLook w:val="0000"/>
        </w:tblPrEx>
        <w:trPr>
          <w:trHeight w:val="88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Сварка, термообработка и контроль трубных систем котлов и трубопроводов при монтаже и ремонте энергетического оборудования. РТМ-1с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153-34.1-003-01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tabs>
                <w:tab w:val="left" w:pos="6090"/>
              </w:tabs>
              <w:spacing w:line="240" w:lineRule="auto"/>
              <w:ind w:left="269" w:right="-15"/>
              <w:rPr>
                <w:szCs w:val="24"/>
              </w:rPr>
            </w:pPr>
            <w:r>
              <w:rPr>
                <w:szCs w:val="24"/>
              </w:rPr>
              <w:t>Правила технологического проектирования атомных станций (с реакторами ВВЭР)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210.006-90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(СП ПНАЭ-87)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/>
              <w:rPr>
                <w:szCs w:val="24"/>
              </w:rPr>
            </w:pPr>
            <w:r>
              <w:rPr>
                <w:szCs w:val="24"/>
              </w:rPr>
              <w:t>Дизель-генераторные установки атомных станций. Общие технические требования (с изм.№1 2004 г., изм.№2 2006 г.)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ЭО 0052-00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Тепловая изоляция оборудования и трубопроводов РУ атомных станций с реакторами типа ВВЭР. Общие технические требования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ЭО-0550-2005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Рекомендации по определению расчетных характеристик смерчей при размещении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10444-91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Надзор за обеспечением радиационной безопасности при проведении геофизических и геологических работ с </w:t>
            </w:r>
            <w:r>
              <w:lastRenderedPageBreak/>
              <w:t>применением аппаратуры и приборов, содержащих Р.В.ИМУ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РД 07-07-97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 xml:space="preserve">Методические указания по </w:t>
            </w:r>
            <w:proofErr w:type="gramStart"/>
            <w:r>
              <w:t>контролю за</w:t>
            </w:r>
            <w:proofErr w:type="gramEnd"/>
            <w:r>
              <w:t xml:space="preserve"> режимом подземных вод на строящихся и эксплуатируемых тепловых электростанциях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153-34.1-21.325-98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Руководство по контролю загрязнения атмосферы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РД 52.04.186-89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Информационная технология. Комплекс стандартов и руководящих документов на автоматизированные системы. Общие положения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РД-682-89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Информационная технология. Автоматизированные системы. Требования к содержанию документов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РД-34.698-90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Инженерные изыскания для строительства. Инженерно-геологические изыскания на </w:t>
            </w:r>
            <w:proofErr w:type="spellStart"/>
            <w:r>
              <w:t>просадочных</w:t>
            </w:r>
            <w:proofErr w:type="spellEnd"/>
            <w:r>
              <w:t xml:space="preserve"> грунтах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РСН 55-85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Инженерные изыскания для строительства. Технические требования к производству буровых горнопроходческих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РСН 74-88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-15"/>
              <w:rPr>
                <w:szCs w:val="24"/>
              </w:rPr>
            </w:pPr>
            <w:r>
              <w:rPr>
                <w:szCs w:val="24"/>
              </w:rPr>
              <w:t>Оборудование и трубопроводы атомных энергетических установок. Сварка, наплавка и термическая обработка сварных соединений, деталей из сталей марок 10ГН2МФА, 10ГН2МФАЛ, 15Х2НМФА, 15Х2НМФА-А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РТД 2730.300.02-91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проектирования и эксплуатации атомных станций (СП АС-03)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2.6.1.24-03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по радиационной безопасности персонала и населения при транспортировании радиоактивных материалов (веществ)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2.6.1.1281-03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Ионизирующее излучение, радиационная безопасность. Нормы радиационной безопасности (НРБ-99/2009)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2.6.1.2523-09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Изменение № 1 к санитарно-эпидемиологическим правилам и нормативам «Санитарно-эпидемиологические требования к качеству почвы. </w:t>
            </w:r>
            <w:proofErr w:type="spellStart"/>
            <w:r>
              <w:t>СанПиН</w:t>
            </w:r>
            <w:proofErr w:type="spellEnd"/>
            <w:r>
              <w:t xml:space="preserve"> 2.1.7.1287-03»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2.1.7.2197-07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размещению и обезвреживанию отходов производства и потребления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2.1.7.1322-03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Гигиенические требования к охране поверхностных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СанПиН</w:t>
            </w:r>
            <w:proofErr w:type="spellEnd"/>
            <w:r>
              <w:rPr>
                <w:spacing w:val="-1"/>
                <w:szCs w:val="24"/>
              </w:rPr>
              <w:t xml:space="preserve"> 2.1.5.980-00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Питьевая вода. Гигиенические требования к качеству воды централизованных систем питьевого водоснабжения. Контроль качества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2.1.4.1074-01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Питьевая вода. Гигиенические требования к качеству воды расфасованной в емкости. Контроль качества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2.1.4.1116-02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качеству воды нецентрализованного водоснабжения. Санитарная охрана источников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2.1.4.1175-02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и нормы  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СанПиН</w:t>
            </w:r>
            <w:proofErr w:type="spellEnd"/>
            <w:r>
              <w:rPr>
                <w:szCs w:val="24"/>
              </w:rPr>
              <w:t xml:space="preserve"> 2.1.4.1074-01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Санитарные правила и нормы.  Зоны санитарной охраны источников водоснабжения и водопроводов питьевого </w:t>
            </w:r>
            <w:r>
              <w:rPr>
                <w:szCs w:val="24"/>
              </w:rPr>
              <w:lastRenderedPageBreak/>
              <w:t>назначения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lastRenderedPageBreak/>
              <w:t>СанПиН</w:t>
            </w:r>
            <w:proofErr w:type="spellEnd"/>
            <w:r>
              <w:rPr>
                <w:szCs w:val="24"/>
              </w:rPr>
              <w:t xml:space="preserve"> 2.1.4.1110-02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lastRenderedPageBreak/>
              <w:t>3 Строительные нормы и правила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Положение о главном инженере (главном архитекторе) проекта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1.06.04-85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Фундаменты машин с динамическими нагрузками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2.02.05-87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конструкций от коррозии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2.03.11-85 </w:t>
            </w:r>
            <w:r>
              <w:br/>
              <w:t xml:space="preserve">(изд. 1997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Внутренний водопровод и канализация зданий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2.04.01-85 </w:t>
            </w:r>
            <w:r>
              <w:br/>
              <w:t xml:space="preserve">(изд. 1996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Водоснабжение. Наружные сети и сооружения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2.04.02-84 </w:t>
            </w:r>
            <w:r>
              <w:br/>
              <w:t xml:space="preserve">(изд. 1996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Канализация. Наружные сети и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2.04.03-85 </w:t>
            </w:r>
            <w:r>
              <w:br/>
              <w:t xml:space="preserve">(изд. 1996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Справочное пособие к </w:t>
            </w:r>
            <w:proofErr w:type="spellStart"/>
            <w:r>
              <w:t>СНиП</w:t>
            </w:r>
            <w:proofErr w:type="spellEnd"/>
            <w:r>
              <w:t xml:space="preserve"> 2.04.03-85. Проектирование сооружений для </w:t>
            </w:r>
            <w:r>
              <w:rPr>
                <w:bCs/>
              </w:rPr>
              <w:t>очистки</w:t>
            </w:r>
            <w:r>
              <w:t xml:space="preserve"> сточных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ВНИИВОДГЕО, Москва,1990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Автомобильные дороги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2.05.02-85 </w:t>
            </w:r>
            <w:r>
              <w:br/>
              <w:t xml:space="preserve">(изд. 2004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Магистральные трубопроводы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2.05.06-85 </w:t>
            </w:r>
            <w:r>
              <w:br/>
              <w:t xml:space="preserve">(изд. 1997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Промышленный транспорт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2.05.07-91 </w:t>
            </w:r>
            <w:r>
              <w:br/>
              <w:t xml:space="preserve">(изд. 1996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Подпорные стены, судоходные шлюзы, рыбопропускные и </w:t>
            </w:r>
            <w:proofErr w:type="spellStart"/>
            <w:r>
              <w:t>рыбозащитные</w:t>
            </w:r>
            <w:proofErr w:type="spellEnd"/>
            <w:r>
              <w:t xml:space="preserve">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2.06.07-87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железобетонные конструкции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> 2.06.08-87</w:t>
            </w:r>
          </w:p>
          <w:p w:rsidR="008D262D" w:rsidRDefault="008D262D" w:rsidP="00943736">
            <w:pPr>
              <w:ind w:left="244"/>
            </w:pPr>
            <w:r>
              <w:t>(опечатка  БСТ1-89)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Сооружения промышленных предприятий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2.09.03-85 </w:t>
            </w:r>
            <w:r>
              <w:br/>
              <w:t xml:space="preserve">(изд. 1995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Склады нефти и нефтепродуктов Противопожарные нормы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2.11.03-93 </w:t>
            </w:r>
            <w:r>
              <w:br/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Несущие и ограждающие конструкции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3.03.01-87 (разъяснение БСТ10-88, поправка БСТ3-89)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Изоляционные и отделочные покрытия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3.04.01-87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конструкций и сооружений от коррозии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3.04.03-85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Внутренние санитарно-технические системы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3.05.01-85 </w:t>
            </w:r>
            <w:r>
              <w:br/>
              <w:t xml:space="preserve">(изд. 2004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Наружные сети и сооружения водоснабжения и канализации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3.05.04-85</w:t>
            </w:r>
            <w:r>
              <w:br/>
              <w:t xml:space="preserve">(изд. 1995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Технологическое оборудование и технологические трубопроводы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3.05.05-84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Электротехнические устройства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3.05.06-85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автоматизации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3.05.07-85 </w:t>
            </w:r>
            <w:r>
              <w:br/>
              <w:t xml:space="preserve">(изд. 2004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Мосты и трубы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3.06.04-91 </w:t>
            </w:r>
            <w:r>
              <w:br/>
              <w:t>(с поправкой БСТ11-2003)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Инженерные изыскания для строительства. Основные положения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11-02-96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Пожарная безопасность зданий и сооружений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21-01-97 </w:t>
            </w:r>
            <w:r>
              <w:br/>
            </w:r>
            <w:r>
              <w:lastRenderedPageBreak/>
              <w:t xml:space="preserve">(изд. 2002 г. с </w:t>
            </w:r>
            <w:proofErr w:type="spellStart"/>
            <w:r>
              <w:t>изм</w:t>
            </w:r>
            <w:proofErr w:type="spellEnd"/>
            <w:r>
              <w:t>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 xml:space="preserve">Методическое дополнение к </w:t>
            </w:r>
            <w:proofErr w:type="spellStart"/>
            <w:r>
              <w:t>СНиП</w:t>
            </w:r>
            <w:proofErr w:type="spellEnd"/>
            <w:r>
              <w:t xml:space="preserve"> 21-01-97. «Предотвращение распространения пожара»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МДС 21-1.98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Тепловая защита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23-02-2003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Железные дороги колеи 1520 мм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32-01-95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Основные положения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33-01-2003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Отопление, вентиляция и кондиционирование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41-01-2003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Тепловые сети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41-02-2003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Тепловая изоляция оборудования и трубопроводов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41-03-2003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железобетонные конструкции. Основные положения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52-01-2003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Защитные сооружения гражданской обороны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spellStart"/>
            <w:r>
              <w:t>СНиП</w:t>
            </w:r>
            <w:proofErr w:type="spellEnd"/>
            <w:r>
              <w:t xml:space="preserve"> </w:t>
            </w:r>
            <w:r>
              <w:rPr>
                <w:lang w:val="en-US"/>
              </w:rPr>
              <w:t>II</w:t>
            </w:r>
            <w:r>
              <w:t>-11-77 (изд. 2002 г.)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Нагрузки и воздействия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2.01.07-85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Полигоны по обезвреживанию и захоронению токсичных промышленных отходов. Основные положения по проектированию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СНиП</w:t>
            </w:r>
            <w:proofErr w:type="spellEnd"/>
            <w:r>
              <w:rPr>
                <w:szCs w:val="24"/>
              </w:rPr>
              <w:t xml:space="preserve"> 2.01.28-85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Основания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2.02.01-83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Основания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2.02.02-85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Защита строительных конструкций от коррозии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2.03.11-85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Водоснабжение. Наружные сети и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2.04.02-84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Нагрузки и воздействия на гидротехнические сооружения (волновые, ледовые и от судов)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zCs w:val="24"/>
              </w:rPr>
              <w:t>СНиП</w:t>
            </w:r>
            <w:proofErr w:type="spellEnd"/>
            <w:r>
              <w:rPr>
                <w:szCs w:val="24"/>
              </w:rPr>
              <w:t xml:space="preserve"> 2.06.04-82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Инженерная защита территорий от затопления и подтопления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2.06.15-85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Инженерные изыскания для строительства.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11-02-96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Строительство в сейсмических районах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11-7-81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Геофизика опасных природных воздействий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22-01-95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Строительная климатология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spellStart"/>
            <w:r>
              <w:rPr>
                <w:spacing w:val="-1"/>
                <w:szCs w:val="24"/>
              </w:rPr>
              <w:t>СНиП</w:t>
            </w:r>
            <w:proofErr w:type="spellEnd"/>
            <w:r>
              <w:rPr>
                <w:spacing w:val="-1"/>
                <w:szCs w:val="24"/>
              </w:rPr>
              <w:t xml:space="preserve"> 23-01-99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Административные и бытовые здания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44.13330.2011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Полы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29.13330.2011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радиационной безопасности при эксплуатации атомных станций (ПРБ АС-99)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2.6.1.28-2000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Санитарно-защитные зоны и зоны наблюдения радиационных объектов. Условия эксплуатации и обоснование границ (СП СЗЗ и ЗН-07)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2.6.1.2216-07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Основные санитарные правила обеспечения радиационной безопасности (ОСПОРБ-99/2010)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2.6.1.2612-10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обращения с радиоактивными отходами (СПОРО-2002)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2.6.6.1168-02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Эвакуационные пути и выходы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Обеспечение огнестойкости объектов защиты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Система оповещения и управления эвакуацией людей при пожаре.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3.13130.2009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Системы противопожарной защиты. Установки пожарной сигнализации и пожаротушения автоматические. Нормы и правила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5.13130.2009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Электрооборудование.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6.13130.2009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Отопление, вентиляция и кондиционирование. Противопожарные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7.13130.2009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Источники наружного противопожарного водоснабжения.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8.13130.2009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Техника пожарная. Огнетушители. Требования к эксплуатации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9.13130.2009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Внутренний противопожарный трубопровод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10.13130.2009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Места дислокации подразделений пожарной охраны. Порядок и методика определений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11. 13130-2009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Определение категорий помещений, зданий и наружных установок по взрывопожарной и пожарной 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12. 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Атомные станции.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13. 13130.2009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Нагрузки и воздействия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20.13330.2011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Основания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22.13330.2011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Основания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23.13330.2011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Свайные фундаменты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24.13330.2011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Бетонные и железобетонные конструкции, предназначенные для работы в условиях воздействия повышенных и высоких температур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27.13330.2011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Организация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 xml:space="preserve">СП 48.13330.2011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Защита от шума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51.13330.2011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Естественное и искусственное освещение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52.13330.2011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Производственные здания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56.13330.2011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Строительство в сейсмических районах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 xml:space="preserve">СП 14.13330.2011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Инженерно-экологические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Инженерно-гидрометеорологические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11-103-97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Инженерно-геодезические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11-104-97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Инженерно-геологические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11-105-97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 xml:space="preserve">Организация и проведение производственного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санитарных правил и санитарно-противоэпидемических (профилактических) мероприятий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1.1.1058-01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Водоотведение населенных мест. Санитарная охрана водных объектов. Гигиенические требования к охране подземных вод от загрязнения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2.1.5.1059-01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устройству и содержанию полигонов для твердых бытовых отходов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2.1.7.1038-01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Определение класса опасности токсичных отходов производства и потребления»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2.1.7.1386-03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Гигиенические требования к проектированию вновь строящихся и реконструируемых промышленных предприятий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2.2.1.1312-03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Определение основных расчетных гидрологических характеристик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33-101-03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Проектирование и устройство оснований и фундаментов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50-101-04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Обеспечение радиационной безопасности при обращении с промышленными отходами атомных станций, содержащими техногенные радионуклиды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2.6.6.2572-2010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Стальные конструкции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16.13330.2011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Кровли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17.13330.2011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Генеральные планы промышленных предприятий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18.13330.2011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Инженерно-экологические изыскания для строительства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11-102-97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Проектирование и устройство оснований и фундаментов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50-101-2004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Проектирование и устройство свайных фундаментов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50-102-2003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Бетонные и железобетонные конструкции без предварительного напряжения арматуры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52-101-2003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2"/>
              </w:rPr>
              <w:t>п. 4.2. Требования к разработке ТЭО строительства атомных станций. Положение о порядке выбора площадки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2"/>
                <w:szCs w:val="24"/>
              </w:rPr>
              <w:t>СППНАЭ-93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и технические требования к проектированию и эксплуатации систем отпуска теплоты от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СТТ СОТ АС-91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Критерии отнесения опасных отходов к классу опасности для окружающей природной среды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gramStart"/>
            <w:r>
              <w:rPr>
                <w:szCs w:val="24"/>
              </w:rPr>
              <w:t>Приказ Минприроды РФ № 511 от 15.06.2001 г.)</w:t>
            </w:r>
            <w:proofErr w:type="gramEnd"/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Административный регламент исполнения федеральной службой по экологическому, технологическому и атомному надзору государственной функции по лицензированию деятельности в области использования атомной энергии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Минприроды РФ № 262 от 16.10.2008 г.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proofErr w:type="gramStart"/>
            <w:r>
              <w:t>Об утверждении Методических рекомендаций по подготовке представляемых на государственную экологическую экспертизу материалов обоснования лицензии на осуществление деятельности в области</w:t>
            </w:r>
            <w:proofErr w:type="gramEnd"/>
            <w:r>
              <w:t xml:space="preserve">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Приказ </w:t>
            </w:r>
            <w:proofErr w:type="spellStart"/>
            <w:r>
              <w:rPr>
                <w:szCs w:val="24"/>
              </w:rPr>
              <w:t>Ростехнадзора</w:t>
            </w:r>
            <w:proofErr w:type="spellEnd"/>
            <w:r>
              <w:rPr>
                <w:szCs w:val="24"/>
              </w:rPr>
              <w:t xml:space="preserve"> № 688 от 10.10.2007 г.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Об утверждении нормативов качества воды водных объектов </w:t>
            </w:r>
            <w:proofErr w:type="spellStart"/>
            <w:r>
              <w:t>рыбохозяйственного</w:t>
            </w:r>
            <w:proofErr w:type="spellEnd"/>
            <w:r>
              <w:t xml:space="preserve"> значения, в том числе нормативов предельно допустимых концентраций вредных веществ в водах водных объектов </w:t>
            </w:r>
            <w:proofErr w:type="spellStart"/>
            <w:r>
              <w:t>рыбохозяйственного</w:t>
            </w:r>
            <w:proofErr w:type="spellEnd"/>
            <w:r>
              <w:t xml:space="preserve"> значения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Приказ </w:t>
            </w:r>
            <w:proofErr w:type="spellStart"/>
            <w:r>
              <w:rPr>
                <w:szCs w:val="24"/>
              </w:rPr>
              <w:t>Росрыболовства</w:t>
            </w:r>
            <w:proofErr w:type="spellEnd"/>
            <w:r>
              <w:rPr>
                <w:szCs w:val="24"/>
              </w:rPr>
              <w:t xml:space="preserve"> РФ № 20 от 18.01.2010).</w:t>
            </w:r>
            <w:proofErr w:type="gramEnd"/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Условные знаки для топографических планов М 1:10000, Положение об оценке воздействия намечаемой хозяйственной и иной деятельности на окружающую среду в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от 16.05.2000 № 372 Государственного комитета Российской Федерации по охране окружающей среды.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Изменения и дополнения к государственным элементным сметным нормам на строительные работы. Выпуск 2, часть 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ГЭСН-2001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Руководящий технический материал по изучению деформации земной поверхности геодезическими методами на полигонах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ГКИНП-10-186-84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составлению и изданию каталогов геодезических пунктов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(ГНТА)- 01-014-02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развитию съемочного обоснования и съемке ситуации рельефа с применением глобальных навигационных спутниковых систем ГЛОНАСС и GPS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 - 02-262-02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 xml:space="preserve">Руководство по созданию и реконструкции городских геодезических сетей с использованием спутниковых систем ГЛОНАСС и GPS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t>ГКИНП-01-271-03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Инструкция по топографической съемке в масштабах 1:5000, 1:2000, 1:1000 и 1:500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02-033-82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Инструкция по съемке и составлению планов подземных коммуникаций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Утверждена</w:t>
            </w:r>
            <w:proofErr w:type="gramEnd"/>
            <w:r>
              <w:rPr>
                <w:szCs w:val="24"/>
              </w:rPr>
              <w:t xml:space="preserve"> </w:t>
            </w:r>
            <w:r>
              <w:t>Главным управлением геодезии и картографии при Совете Министров СССР (01.01.1978)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о порядке контроля и приемки геодезических, картографических и топографических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(ГНТА)- 17-004-99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нивелированию I, II, III и IV классов. Правила закладки центров пунктов спутниковой геодезической сети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f3"/>
              <w:ind w:left="244"/>
            </w:pPr>
            <w:r>
              <w:rPr>
                <w:bCs/>
              </w:rPr>
              <w:t>ГКИНП (ГНТА)-03-010-02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Инструкция по вычислению нивелировок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ГКИНП (ГНТА)-03-010-03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Правила закладки центров и реперов на пунктах геодезической и нивелирной сетей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Утверждены приказом </w:t>
            </w:r>
            <w:proofErr w:type="spellStart"/>
            <w:r>
              <w:rPr>
                <w:szCs w:val="24"/>
              </w:rPr>
              <w:t>Госкартографии</w:t>
            </w:r>
            <w:proofErr w:type="spellEnd"/>
            <w:r>
              <w:rPr>
                <w:szCs w:val="24"/>
              </w:rPr>
              <w:t xml:space="preserve"> РФ 07.05.2001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Методические указания по построению ФАГС, ВГС и СГС-1, Москва, 2001 г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spacing w:before="100" w:beforeAutospacing="1" w:after="100" w:afterAutospacing="1"/>
              <w:ind w:left="244"/>
              <w:outlineLvl w:val="0"/>
            </w:pPr>
            <w:r>
              <w:rPr>
                <w:bCs/>
                <w:color w:val="000000"/>
                <w:kern w:val="36"/>
              </w:rPr>
              <w:t>ГКИН</w:t>
            </w:r>
            <w:proofErr w:type="gramStart"/>
            <w:r>
              <w:rPr>
                <w:bCs/>
                <w:color w:val="000000"/>
                <w:kern w:val="36"/>
              </w:rPr>
              <w:t>П(</w:t>
            </w:r>
            <w:proofErr w:type="gramEnd"/>
            <w:r>
              <w:rPr>
                <w:bCs/>
                <w:color w:val="000000"/>
                <w:kern w:val="36"/>
              </w:rPr>
              <w:t>ГНТА)-16-2000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Условные знаки для топографических планов масштабов 1:5000, 1:2000, 1:1000 и 1:500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Недра. М., 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Основные правила обеспечения охраны окружающей среды на атомных станциях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СТО 1.1.1.01.999.0466-2008</w:t>
            </w:r>
            <w:r>
              <w:rPr>
                <w:szCs w:val="24"/>
              </w:rPr>
              <w:br/>
              <w:t>(Приказ № 240 18.11.08 ОАО «Концерн «</w:t>
            </w:r>
            <w:proofErr w:type="spellStart"/>
            <w:r>
              <w:rPr>
                <w:szCs w:val="24"/>
              </w:rPr>
              <w:t>Росэнергоатом</w:t>
            </w:r>
            <w:proofErr w:type="spellEnd"/>
            <w:r>
              <w:rPr>
                <w:szCs w:val="24"/>
              </w:rPr>
              <w:t>»)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Оценка безопасности пунктов захоронения очень </w:t>
            </w:r>
            <w:proofErr w:type="spellStart"/>
            <w:r>
              <w:t>низкоактивных</w:t>
            </w:r>
            <w:proofErr w:type="spellEnd"/>
            <w:r>
              <w:t xml:space="preserve"> отходов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СТО 1.1.1.04.001.0806-2009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</w:pPr>
            <w:r>
              <w:t>4 Национальные стандарты Российской Федерации (ГОСТ)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Единая система конструкторской документации. Стадии разработки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2.103-68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Единицы величин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8.417-2002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безопасность.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12.1.004-91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Система стандартов безопасности труда. </w:t>
            </w:r>
            <w:proofErr w:type="spellStart"/>
            <w:r>
              <w:t>Пожаровзрывобезопасность</w:t>
            </w:r>
            <w:proofErr w:type="spellEnd"/>
            <w:r>
              <w:t xml:space="preserve"> веществ и материалов. Номенклатура показателей и методы их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12.1.044-89 (ИСО 4589-84)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ССБТ. Установки пожаротушения автоматические.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12.3.046-91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СРПП. Продукция производственно-технического назначения. Создание изделий единичного и мелкосерийного производства, собираемых на месте эксплуатации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15.005-86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Термины и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34.003-90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и руководящих документов на автоматизированные системы. Виды, комплектность и обозначения документов при создании автоматизированных систем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34.201-89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Техническое задание на создание автоматизированной системы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34.602-89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Виды испытаний  автоматизированных систем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34.603-92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Машины электрические вращающиеся. Общие технические условия </w:t>
            </w:r>
            <w:r>
              <w:br/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proofErr w:type="gramStart"/>
            <w:r>
              <w:t>ГОСТ 183-74 (в части пунктов 5.1-5.9 действует ГОСТ 26772 «Машины электрические вращающиеся.</w:t>
            </w:r>
            <w:proofErr w:type="gramEnd"/>
            <w:r>
              <w:t xml:space="preserve"> </w:t>
            </w:r>
            <w:proofErr w:type="gramStart"/>
            <w:r>
              <w:t>Обозначения выводов и направления вращения»)</w:t>
            </w:r>
            <w:proofErr w:type="gramEnd"/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Источники </w:t>
            </w:r>
            <w:r>
              <w:rPr>
                <w:bCs/>
              </w:rPr>
              <w:t>централизованного</w:t>
            </w:r>
            <w:r>
              <w:t xml:space="preserve"> хозяйственно-питьевого водоснабжения. Гигиенические, технические требования и правила выбора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2761-84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Гидранты пожарные подземные. Общие технические требования. Методы испытания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53961-2010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Степени защиты, обеспечиваемые оболочками (код IP)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14254-96 (МЭК 529-89)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15150-69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Изделия электротехнические. Методы испытаний на стойкость к механическим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16962.2-90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17516.1-90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возбуждения турбогенераторов, гидрогенераторов и синхронных компенсаторов.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 21558-2000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25804.1-83</w:t>
            </w:r>
            <w:r>
              <w:br/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Требования по надежности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25804.2-83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Аппаратура, приборы, устройства и оборудование систем управления технологическими процессами атомных электростанций. Требования по стойкости, прочности и устойчивости к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25804.3-83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Общие конструктивно –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25804.4-83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Общие правила проведения испытаний и приемки опытных образцов и серийной продукции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25804.5-83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требованиям по надежности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25804.6-83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требованиям по стойкости, прочности и устойчивости к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25804.7-83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общим конструктивно-техническим требованиям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25804.8-83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охранной, пожарной и охранно-пожарной сигнализации. Типы, основные параметры и размеры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26342-84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 ядерного приборостроения для АЭС.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26344.0-84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Реакторы ядерные энергетические корпусные с водой под давлением. Общие требования к системе внутриреакторного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26635-85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Реакторы ядерные энергетические. Общие требования к системе управления и защиты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26843-86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техника. Классификация пожаров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27331-87 </w:t>
            </w:r>
          </w:p>
          <w:p w:rsidR="008D262D" w:rsidRDefault="008D262D" w:rsidP="00943736">
            <w:pPr>
              <w:ind w:left="244"/>
            </w:pPr>
            <w:r>
              <w:t>(</w:t>
            </w:r>
            <w:proofErr w:type="gramStart"/>
            <w:r>
              <w:t>СТ</w:t>
            </w:r>
            <w:proofErr w:type="gramEnd"/>
            <w:r>
              <w:t xml:space="preserve"> СЭВ 5637-86)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контроля нейтронного потока для управления и защиты ядерных реакторов.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27445-87</w:t>
            </w:r>
          </w:p>
          <w:p w:rsidR="008D262D" w:rsidRDefault="008D262D" w:rsidP="00943736">
            <w:pPr>
              <w:ind w:left="244"/>
            </w:pPr>
            <w:r>
              <w:t>(</w:t>
            </w:r>
            <w:proofErr w:type="gramStart"/>
            <w:r>
              <w:t>СТ</w:t>
            </w:r>
            <w:proofErr w:type="gramEnd"/>
            <w:r>
              <w:t xml:space="preserve"> СЭВ 6633-89)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охранной, пожарной и охранно-пожарной сигнализации.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27990-88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ядерного приборостроения для атомных станций.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29075-91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Методы испытания на горючесть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30244-94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Методы испытаний на огнестойкость.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30247.0-94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Методы испытаний на огнестойкость. Несущие и ограждающие конструкции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30247.1-94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Конструкции строительные. Методы испытаний на огнестойкость. Двери шахт лифтов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30247.3-94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 испытания на воспламеняемость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30402-96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 определения пожарной 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30403-96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Методики выполнения измерений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8.563-96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Метрологическое обеспечение эксплуатации атомных станций.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8.565-96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Метрологическое обеспечение измерительных систем.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8.596-2002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Система стандартов безопасности труда. Пожарная безопасность технологических процессов. Общие требования. Методы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12.3.047-98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12.4.026-2001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СРПП. Продукция производственно-технического назначения. Порядок разработки и постановки продукции на производство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15.201-2000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пожаротушения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50680-94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Совместимость технических средств электромагнитная. Технические средства для атомных станций. Технические требования и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50746-2000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газового пожаротушения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50969-96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 испытания на распространение пламени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51032-97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Оросители.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51043-2002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Рукава пожарные напорные.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51049-2008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Узлы управления.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51052-2002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Шкафы пожарные.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51844-2009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Колонка пожарная.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53250-2009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Головки соединительные пожарные.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53279-2009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Электростатическая </w:t>
            </w:r>
            <w:proofErr w:type="spellStart"/>
            <w:r>
              <w:t>искробезопасность</w:t>
            </w:r>
            <w:proofErr w:type="spellEnd"/>
            <w:r>
              <w:t>. Общие технические требования и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52274-2004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Трансформаторы силовые.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52719-2007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пожаротушения автоматические. Огнетушащие вещества. Часть 3. Газовые огнетушащие вещества.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53280.3-2009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газового пожаротушения автоматические. Модули и батареи.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53281-2009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Модульные установки пожаротушения тонкораспыленной водой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53288-2009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огнезащиты для стальных конструкций. Общие требования. Метод определения огнезащитной эффективности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53295-2009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лифтов для пожарных в зданиях и сооружениях.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53296-2009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Воздуховоды.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53299-2009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proofErr w:type="spellStart"/>
            <w:r>
              <w:t>Противодымная</w:t>
            </w:r>
            <w:proofErr w:type="spellEnd"/>
            <w:r>
              <w:t xml:space="preserve"> защита зданий и сооружений. Методы приемо-сдаточных и периодических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Клапаны противопожарные вентиляционных систем.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Оборудование </w:t>
            </w:r>
            <w:proofErr w:type="spellStart"/>
            <w:r>
              <w:t>противодымной</w:t>
            </w:r>
            <w:proofErr w:type="spellEnd"/>
            <w:r>
              <w:t xml:space="preserve"> защиты зданий и сооружений. Вентиляторы.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53302-2009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Конструкции строительные. Противопожарные двери и ворота. Метод испытаний на </w:t>
            </w:r>
            <w:proofErr w:type="spellStart"/>
            <w:r>
              <w:t>дымогазонепроницаемость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53303-2009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Узлы пересечения ограждающих строительных конструкций трубопроводами из полимерных материалов. Метод испытания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Противопожарные двери и ворота.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53307-2009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Проходки кабельные, вводы герметичные и проходы </w:t>
            </w:r>
            <w:proofErr w:type="spellStart"/>
            <w:r>
              <w:t>шинопроводов</w:t>
            </w:r>
            <w:proofErr w:type="spellEnd"/>
            <w:r>
              <w:t>. Требования пожарной безопасности. Методы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53310-2009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Покрытия кабельные огнезащитные. Методы определения огнезащитной эффективности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53311-2009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Кабельные изделия.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53315-2009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Электрические щиты и кабельные линии. Сохранение работоспособности в условиях пожара.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53316-2009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Технические средства пожарной автоматики.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53325-2009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Стволы пожарные ручные.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53331-2009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Машины электрические вращающиеся. Турбогенераторы. Общие технические условия</w:t>
            </w:r>
          </w:p>
        </w:tc>
        <w:tc>
          <w:tcPr>
            <w:tcW w:w="34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533-2000 (МЭК 34-3-88)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Основные надписи</w:t>
            </w:r>
          </w:p>
        </w:tc>
        <w:tc>
          <w:tcPr>
            <w:tcW w:w="34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2.004-68. ЕСКД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Основные требования к чертежам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2.109-73. ЕСКД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Отбор воды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18963-73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Гидрология суши. Термины и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19179-73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lastRenderedPageBreak/>
              <w:t xml:space="preserve">Гидросфера. Показатели состояния и правила таксации </w:t>
            </w:r>
            <w:proofErr w:type="spellStart"/>
            <w:r>
              <w:t>рыбохозяйственных</w:t>
            </w:r>
            <w:proofErr w:type="spellEnd"/>
            <w:r>
              <w:t xml:space="preserve"> водных объектов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17.1.2.04-77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 xml:space="preserve">Грунты. Метод лабораторного определения характеристик </w:t>
            </w:r>
            <w:proofErr w:type="spellStart"/>
            <w:r>
              <w:t>просадочности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23161-78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Грунты. Метод лабораторного определения гранулометрического (зернового) и </w:t>
            </w:r>
            <w:proofErr w:type="spellStart"/>
            <w:r>
              <w:rPr>
                <w:spacing w:val="-1"/>
              </w:rPr>
              <w:t>микроагрегатного</w:t>
            </w:r>
            <w:proofErr w:type="spellEnd"/>
            <w:r>
              <w:rPr>
                <w:spacing w:val="-1"/>
              </w:rPr>
              <w:t xml:space="preserve"> состава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12536-79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лабораторного определения характеристик набухания и усадки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24143-80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Охрана природы. Гидросфера. Общие требования к охране подземных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17.1.3.06-82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Охрана природы. Гидросфера. Правила контроля качества воды водоемов и водотоков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17.1.3.07-82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Охрана природы Земли. Требования к определению норм снятия плодородного слоя почвы при производстве земляных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17.5.3.04-83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Охрана природы Почвы. Методы отбора и подготовки проб для химического, бактериологического, гельминтологического анализа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17.4.4.02-84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ЕСКД. Обозначения буквенные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2.321-84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2"/>
              </w:rPr>
              <w:t>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2"/>
              </w:rPr>
              <w:t>ГОСТ 2761-84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лабораторного определения физических характеристик.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5180-84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Качество воды. Термины и определения.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27065-86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измерений деформаций оснований и сооружений.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24846-86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радиоизотопных измерений плотности и влажности.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23061-90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лабораторного определения коэффициента фильтрации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25584-90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Классификация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25100-95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ЕСКД. Общие требования к текстовым документам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2.105-95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СПДС. Условные графические обозначения в документации по инженерно-геологическим изысканиям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21.302-96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 xml:space="preserve">Грунты. Методы лабораторного определения характеристик прочности и </w:t>
            </w:r>
            <w:proofErr w:type="spellStart"/>
            <w:r>
              <w:t>деформируемости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12248-96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Лабораторные испытания. Общие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30416-96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статистической обработки результатов определений характеристик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20 522-96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Лабораторные испытания. Общие положения.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30416-96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СПДС. Основные требования к проектной и рабочей документации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21.101-97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Грунты. Метод полевого определения характеристик прочности и </w:t>
            </w:r>
            <w:proofErr w:type="spellStart"/>
            <w:r>
              <w:rPr>
                <w:spacing w:val="-1"/>
              </w:rPr>
              <w:t>деформируемости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20276-99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2"/>
              </w:rPr>
              <w:t>Грунты. Отбор, упаковка, транспортировка, хранение образцов.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2"/>
              </w:rPr>
              <w:t>ГОСТ 12 071-2000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lastRenderedPageBreak/>
              <w:t>Грунты. Методы полевых испытаний статическим и динамическим зондированием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19912-2001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лабораторного определения максимальной плотности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22733-2002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Рекомендации  МАГАТЭ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Безопасность атомных электростанций: проектирование. Требования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R</w:t>
            </w:r>
            <w:r>
              <w:t>-1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контроля и управления, важные для безопасности атомных электростанций. Руководство по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Руководство</w:t>
            </w:r>
            <w:r>
              <w:rPr>
                <w:lang w:val="en-US"/>
              </w:rPr>
              <w:t xml:space="preserve"> </w:t>
            </w:r>
            <w:r>
              <w:t>по</w:t>
            </w:r>
            <w:r>
              <w:rPr>
                <w:lang w:val="en-US"/>
              </w:rPr>
              <w:t xml:space="preserve"> </w:t>
            </w:r>
            <w:r>
              <w:t>безопасности</w:t>
            </w:r>
            <w:r>
              <w:rPr>
                <w:lang w:val="en-US"/>
              </w:rPr>
              <w:t xml:space="preserve"> </w:t>
            </w:r>
            <w:r>
              <w:t>МАГАТЭ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Оценка площадок для ядерных установок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R</w:t>
            </w:r>
            <w:r>
              <w:t>-3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Формат и содержание отчета по обеспечению безопасности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GS</w:t>
            </w:r>
            <w:r>
              <w:t>-</w:t>
            </w:r>
            <w:r>
              <w:rPr>
                <w:lang w:val="en-US"/>
              </w:rPr>
              <w:t>G</w:t>
            </w:r>
            <w:r>
              <w:t>-4.1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внешних воздействий, исключая землетрясения, при проектировании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-1.5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Сейсмостойкое проектирование и сейсмическая аттестация для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-1.6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Проектирование активных зон реакторов для атомных электрических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NS-G-1.12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Внешние события техногенного происхождения в оценке площадки для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-3.1.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Рассеяние радиоактивных материалов в воздухе и воде и учет распределения населения при оценке площадки для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-3.2.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метеорологических явлений при оценке площадок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опасности наводнений для площадок АЭС, расположенных на берегах морей и рек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rPr>
                <w:lang w:val="en-US"/>
              </w:rPr>
            </w:pPr>
            <w:proofErr w:type="spellStart"/>
            <w:r>
              <w:rPr>
                <w:lang w:val="en-US"/>
              </w:rPr>
              <w:t>Geotectonical</w:t>
            </w:r>
            <w:proofErr w:type="spellEnd"/>
            <w:r>
              <w:rPr>
                <w:lang w:val="en-US"/>
              </w:rPr>
              <w:t xml:space="preserve"> Aspects of Site </w:t>
            </w:r>
            <w:proofErr w:type="spellStart"/>
            <w:r>
              <w:rPr>
                <w:lang w:val="en-US"/>
              </w:rPr>
              <w:t>Evalution</w:t>
            </w:r>
            <w:proofErr w:type="spellEnd"/>
            <w:r>
              <w:rPr>
                <w:lang w:val="en-US"/>
              </w:rPr>
              <w:t xml:space="preserve"> and Foundation for Nuclear Power Plant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NS-G-3.6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землетрясений и связанных с ними явлений при выборе площадок для атомных электростанций 1994 г.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t>50-SG-S1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Свод положений и Руководства по безопасности атомных электростанций – обеспечение качества на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IAEA  50-C-QA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Свод положений и Руководства МАГАТЭ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50-C/SG-Q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6 Стандарты ИСО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менеджмента качества.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ИСО 9001-2008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менеджмента качества. Основные положения и словарь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ИСО 9000-2005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7 Документы международной электротехнической комиссии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Испытания на воздействие внешних факторов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60068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Контрольно-измерительная аппаратура для ядерных реакторов. Общие принципы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60231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и управление ремонтопригодностью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60300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Интерфейс человек-машина. Основные принципы безопасности, маркировка и идентификация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60447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Реакторы ядерные. Использование системы защиты в </w:t>
            </w:r>
            <w:r>
              <w:lastRenderedPageBreak/>
              <w:t>целях, не связанных с безопасностью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lastRenderedPageBreak/>
              <w:t>IEC</w:t>
            </w:r>
            <w:r>
              <w:t xml:space="preserve"> 60639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Реакторы ядерные. Измерительные приборы и системы управления, важные для безопасности. Разделение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60709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Электрическое оборудование системы безопасности. Квалификация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60780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анализа надежности систем. Метод анализа вида и последствий отказа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60812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Программное обеспечение компьютеров в системах безопасности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Программное обеспечение компьютеров, важных для безопасности АЭС. Часть 2. Программные аспекты защиты от отказов по общей причине, использование программных инструментов и ранее разработанного программного обеспечения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60880-2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отображения параметров безопасности для ядерных электростанций. Критерии функционального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960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Проектирование блочных пунктов управления  атомных электростанций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60964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Резервные пункты управления для останова реактора без доступа к блочному пункту управления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60965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Рекомендуемые методы сейсмической </w:t>
            </w:r>
            <w:proofErr w:type="gramStart"/>
            <w:r>
              <w:t>квалификации электрического оборудования систем безопасности атомных электростанций</w:t>
            </w:r>
            <w:proofErr w:type="gram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Цифровые компьютеры, важные для безопасности атомных электростанций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Электромагнитная совместимость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61000 серия стандартов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Контроллеры программируемые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61131 серия стандартов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Системы контроля и управления, важные для безопасности. Классификация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61226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Системы контроля и управления, важные для безопасности.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61513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Атомные электростанции. Блочные  пункты управления. Верификация и </w:t>
            </w:r>
            <w:proofErr w:type="spellStart"/>
            <w:r>
              <w:t>валидация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61771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Блочные  пункты управления. Применение дисплеев.(VDU)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61772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Проектирование пунктов управления. Функциональный анализ и его назначение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61839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8 США. Регулирующие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КИП  контроля состояния станции с </w:t>
            </w:r>
            <w:proofErr w:type="spellStart"/>
            <w:r>
              <w:t>легководным</w:t>
            </w:r>
            <w:proofErr w:type="spellEnd"/>
            <w:r>
              <w:t xml:space="preserve"> реактором и окружающей среды во время и после аварии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 xml:space="preserve">RG </w:t>
            </w:r>
            <w:r>
              <w:t>1.97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9 Основные нормативные правовые акты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  <w:spacing w:val="-4"/>
              </w:rPr>
              <w:t>9.1 Законы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использовании атомной энергии»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30.07.2008 г. № 426-З</w:t>
            </w:r>
          </w:p>
          <w:p w:rsidR="008D262D" w:rsidRDefault="008D262D" w:rsidP="00943736">
            <w:pPr>
              <w:pStyle w:val="a6"/>
              <w:spacing w:line="240" w:lineRule="auto"/>
              <w:ind w:left="61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охране окружающей среды»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26.11.1992 г. № 1982-XII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Закон Республики Беларусь «Об архитектурной, градостроительной и строительной деятельности в Республике Беларусь»</w:t>
            </w:r>
          </w:p>
          <w:p w:rsidR="008D262D" w:rsidRDefault="008D262D" w:rsidP="00943736">
            <w:pPr>
              <w:ind w:left="269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25.07.2004 г. № 300-З</w:t>
            </w:r>
          </w:p>
          <w:p w:rsidR="008D262D" w:rsidRDefault="008D262D" w:rsidP="00943736">
            <w:pPr>
              <w:pStyle w:val="a6"/>
              <w:spacing w:line="240" w:lineRule="auto"/>
              <w:ind w:left="61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05.05.1998 г. № 141-З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пожарной безопасности»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 xml:space="preserve">от 15.06.1993г.  № 2403- </w:t>
            </w:r>
            <w:r>
              <w:rPr>
                <w:lang w:val="en-US"/>
              </w:rPr>
              <w:t>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промышленной безопасности опасных производственных объектов»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10.01.2000 г. № 363-З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охране атмосферного воздуха»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15.01.1997 г. № 29-З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Закон Республики Беларусь «О санитарно-эпидемическом </w:t>
            </w:r>
            <w:proofErr w:type="gramStart"/>
            <w:r>
              <w:t>благополучии</w:t>
            </w:r>
            <w:proofErr w:type="gramEnd"/>
            <w:r>
              <w:t xml:space="preserve">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23.11.1993 г. № 2583-</w:t>
            </w:r>
            <w:r>
              <w:rPr>
                <w:lang w:val="en-US"/>
              </w:rPr>
              <w:t>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9.2 Постановления Совета Министров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Об утверждении технического регламента Республики Беларусь «Здания и сооружения, строительные материалы и изделия. Безопасность» (</w:t>
            </w:r>
            <w:proofErr w:type="gramStart"/>
            <w:r>
              <w:t>ТР</w:t>
            </w:r>
            <w:proofErr w:type="gramEnd"/>
            <w:r>
              <w:t xml:space="preserve"> 2009/013/BY)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31.12.2009 г. № 1748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  <w:spacing w:val="-4"/>
              </w:rPr>
            </w:pPr>
            <w:r>
              <w:rPr>
                <w:b/>
              </w:rPr>
              <w:t>9.3 Технические нормативные правовые акты в области архитектуры и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 строительных конструкций и оснований. Основные положения по расчету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ГОСТ 27751-88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Водозаборные сооружения. 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45-4.01-30-2009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Сооружения   водоподготовки </w:t>
            </w:r>
          </w:p>
          <w:p w:rsidR="008D262D" w:rsidRDefault="008D262D" w:rsidP="00943736">
            <w:pPr>
              <w:ind w:left="269"/>
            </w:pPr>
            <w:r>
              <w:t xml:space="preserve">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45-4.01-31-2009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Антикоррозионные покрытия строительных конструкций зданий и сооружений.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45-5.09-33-2006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Здания и сооружения.  Отсеки пожарные.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45-2.02-34-2006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Стальные конструкции. Правила монтажа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45-5.04-41-2006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Строительная теплотехника.         </w:t>
            </w:r>
          </w:p>
          <w:p w:rsidR="008D262D" w:rsidRDefault="008D262D" w:rsidP="00943736">
            <w:pPr>
              <w:ind w:left="269"/>
            </w:pPr>
            <w:r>
              <w:t>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45-2.04-43-2006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Приемка законченных строительством  объектов.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45-1.03-59-2008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Изоляционные покрытия.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45-5.08-75-2007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Внутренние инженерные системы зданий и сооружений. Правила   монтажа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45-1.03-85-2007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Производственные здания. Строительные 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45-3.02-90-2008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Ограничение    распространения пожара в зданиях и сооружениях.  Объемно-планировочные и конструктивные    решения. 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45-2.02-92-2007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Складские здания.   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45-3.02-95-2008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Строительные  конструкции. Порядок  расчета пределов      огнестойкости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45-2.02-110-2008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  конструкций от     коррозии. 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45-2.01-111-2008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Полы.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45-5.09-128-2009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Сборные бетонные и   железобетонные конструкции. Правила  монтажа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45-5.03-130-2009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Монолитные бетонные и железобетонные конструкции. Правила  возведения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45-5.03-131-2009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Противопожарное водоснабжение. Строительные нормы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45-2.02-138-2007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Естественное и искусственное освещение.  Строительные нормы    проектирования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45-2.04-153-2009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от шума.   Строительные нормы проектирования     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45-2.04-154-2009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Генеральные планы промышленных предприятий.  Строительные нормы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45-3.01-155-2009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Строительные нормы 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45-3.04-169-2009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Правила  определения нагрузок и воздействий (волновых, ледовых и от судов)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45-3.04-170-2009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Организация строительного производства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45-1.03-161-2009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Технический надзор в строительстве.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45-1.03-162-2009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Авторский надзор в строительстве.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45-1.03-207-2010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Состав, порядок разработки и согласования проектной документации в строительстве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1.03.02-96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Инженерные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1.02.01-96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автоматика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2.02.05-04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Водоснабжение питьевое. Общие положения и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4.01.01-03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Отопление, вентиляция и кондиционирование   воздуха            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4.02.01-03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Газоснабжение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4.03.01-98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   железобетонные конструкции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5.03.01-02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Кровли. Технические   требования и правила  приемки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5.08.01-2000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Смеси бетонные.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1035-96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Сваи железобетонные.  </w:t>
            </w:r>
          </w:p>
          <w:p w:rsidR="008D262D" w:rsidRDefault="008D262D" w:rsidP="00943736">
            <w:pPr>
              <w:ind w:left="269"/>
            </w:pPr>
            <w:r>
              <w:t>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1075-97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бетонные и железобетонные фундаментов.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1076-97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Блоки железобетонные объемные для зданий.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1143-99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Лестничные марши, площадки и ограждения стальные.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1317-2002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Балки подкрановые  железобетонные,  предварительно  напряженные.   Технические условия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1318-2002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Арматура  холоднодеформированная гладкая из  низкоуглеродистой стали для  железобетонных   изделий. Технические условия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1341-2002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Устройство  антикоррозионных покрытий строительных конструкций зданий и  сооружений.           Номенклатура контролируемых  показателей качества. </w:t>
            </w:r>
            <w:r>
              <w:br/>
              <w:t>Контроль качества 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1684-2006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      </w:t>
            </w:r>
            <w:r>
              <w:br/>
              <w:t>Конструкции стальные. 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1749-2007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 xml:space="preserve">Строительство.  Устройство изоляционных покрытий. Номенклатура контролируемых  показателей качества. </w:t>
            </w:r>
          </w:p>
          <w:p w:rsidR="008D262D" w:rsidRDefault="008D262D" w:rsidP="00943736">
            <w:pPr>
              <w:ind w:left="269"/>
            </w:pPr>
            <w:r>
              <w:t>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1846-2008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Возведение монолитных бетонных и  железобетонных конструкций.  </w:t>
            </w:r>
          </w:p>
          <w:p w:rsidR="008D262D" w:rsidRDefault="008D262D" w:rsidP="00943736">
            <w:pPr>
              <w:ind w:left="269"/>
            </w:pPr>
            <w:r>
              <w:t>Номенклатура контролируемых показателей качества. Контроль качества    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1958-2009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Строительство. Монтаж сборных бетонных и    железобетонных  конструкций. 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1959-2009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Арматурные и закладные изделия сварные, соединения сварные    арматуры и закладных  изделий железобетонных конструкций. Общие   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10922-90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Арматура  санитарно-техническая водоразборная. Общие 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19681-94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 строительных конструкций и оснований. Основные положения по расчету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27751-88</w:t>
            </w:r>
          </w:p>
        </w:tc>
      </w:tr>
    </w:tbl>
    <w:p w:rsidR="008D262D" w:rsidRDefault="008D262D" w:rsidP="008D262D">
      <w:pPr>
        <w:widowControl w:val="0"/>
      </w:pPr>
    </w:p>
    <w:p w:rsidR="008D262D" w:rsidRDefault="008D262D" w:rsidP="008D262D">
      <w:pPr>
        <w:widowControl w:val="0"/>
      </w:pPr>
    </w:p>
    <w:p w:rsidR="008D262D" w:rsidRDefault="008D262D" w:rsidP="008D262D">
      <w:pPr>
        <w:widowControl w:val="0"/>
      </w:pPr>
    </w:p>
    <w:tbl>
      <w:tblPr>
        <w:tblW w:w="9613" w:type="dxa"/>
        <w:tblLayout w:type="fixed"/>
        <w:tblLook w:val="0000"/>
      </w:tblPr>
      <w:tblGrid>
        <w:gridCol w:w="4488"/>
        <w:gridCol w:w="236"/>
        <w:gridCol w:w="4889"/>
      </w:tblGrid>
      <w:tr w:rsidR="008D262D" w:rsidTr="00943736">
        <w:tc>
          <w:tcPr>
            <w:tcW w:w="4488" w:type="dxa"/>
          </w:tcPr>
          <w:p w:rsidR="008D262D" w:rsidRDefault="008D262D" w:rsidP="00943736">
            <w:pPr>
              <w:widowControl w:val="0"/>
              <w:rPr>
                <w:b/>
                <w:bCs/>
              </w:rPr>
            </w:pPr>
          </w:p>
        </w:tc>
        <w:tc>
          <w:tcPr>
            <w:tcW w:w="236" w:type="dxa"/>
          </w:tcPr>
          <w:p w:rsidR="008D262D" w:rsidRDefault="008D262D" w:rsidP="00943736">
            <w:pPr>
              <w:widowControl w:val="0"/>
              <w:rPr>
                <w:b/>
                <w:bCs/>
              </w:rPr>
            </w:pPr>
          </w:p>
        </w:tc>
        <w:tc>
          <w:tcPr>
            <w:tcW w:w="4889" w:type="dxa"/>
          </w:tcPr>
          <w:p w:rsidR="008D262D" w:rsidRDefault="008D262D" w:rsidP="00943736">
            <w:pPr>
              <w:widowControl w:val="0"/>
              <w:numPr>
                <w:ins w:id="0" w:author="Лукьянов" w:date="2011-11-10T14:27:00Z"/>
              </w:numPr>
              <w:rPr>
                <w:b/>
                <w:bCs/>
              </w:rPr>
            </w:pPr>
          </w:p>
        </w:tc>
      </w:tr>
    </w:tbl>
    <w:p w:rsidR="008D262D" w:rsidRPr="002C590F" w:rsidRDefault="008D262D" w:rsidP="008D262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8D262D" w:rsidRPr="00B568F8" w:rsidRDefault="00B568F8" w:rsidP="008D262D">
      <w:pPr>
        <w:ind w:firstLine="3261"/>
        <w:rPr>
          <w:lang w:val="en-US"/>
        </w:rPr>
      </w:pPr>
      <w:r>
        <w:t>Старший вице-президент</w:t>
      </w:r>
    </w:p>
    <w:p w:rsidR="008D262D" w:rsidRPr="00D55101" w:rsidRDefault="008D262D" w:rsidP="008D262D">
      <w:pPr>
        <w:ind w:firstLine="3261"/>
      </w:pPr>
      <w:r>
        <w:t>по проектированию</w:t>
      </w:r>
    </w:p>
    <w:p w:rsidR="008D262D" w:rsidRPr="002C590F" w:rsidRDefault="008D262D" w:rsidP="008D262D">
      <w:pPr>
        <w:ind w:firstLine="3261"/>
      </w:pPr>
      <w:r w:rsidRPr="002C590F">
        <w:t>АО «НИАЭП»</w:t>
      </w:r>
    </w:p>
    <w:p w:rsidR="008D262D" w:rsidRPr="002C590F" w:rsidRDefault="008D262D" w:rsidP="008D262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="00BB2988" w:rsidRPr="00BB2988">
        <w:tab/>
      </w:r>
      <w:r w:rsidRPr="002C590F">
        <w:t>__________________________</w:t>
      </w:r>
    </w:p>
    <w:p w:rsidR="008D262D" w:rsidRPr="002C590F" w:rsidRDefault="008D262D" w:rsidP="008D262D">
      <w:pPr>
        <w:ind w:firstLine="5529"/>
      </w:pPr>
      <w:proofErr w:type="spellStart"/>
      <w:r w:rsidRPr="002C590F">
        <w:t>мп</w:t>
      </w:r>
      <w:proofErr w:type="spellEnd"/>
    </w:p>
    <w:p w:rsidR="008D262D" w:rsidRPr="002C590F" w:rsidRDefault="008D262D" w:rsidP="008D262D">
      <w:pPr>
        <w:ind w:firstLine="3261"/>
      </w:pPr>
    </w:p>
    <w:p w:rsidR="008D262D" w:rsidRPr="002C590F" w:rsidRDefault="008D262D" w:rsidP="008D262D"/>
    <w:p w:rsidR="008D262D" w:rsidRDefault="008D262D" w:rsidP="008D262D"/>
    <w:p w:rsidR="008D262D" w:rsidRDefault="008D262D" w:rsidP="008D262D"/>
    <w:p w:rsidR="008D262D" w:rsidRPr="0033612D" w:rsidRDefault="008D262D" w:rsidP="008D262D"/>
    <w:p w:rsidR="008D262D" w:rsidRPr="0033612D" w:rsidRDefault="008D262D" w:rsidP="008D262D"/>
    <w:p w:rsidR="008D262D" w:rsidRPr="002C590F" w:rsidRDefault="008D262D" w:rsidP="008D262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8D262D" w:rsidRPr="00B568F8" w:rsidRDefault="008D262D" w:rsidP="008D262D">
      <w:pPr>
        <w:ind w:firstLine="3261"/>
      </w:pPr>
    </w:p>
    <w:p w:rsidR="008D262D" w:rsidRPr="002C590F" w:rsidRDefault="008D262D" w:rsidP="00BB2988">
      <w:pPr>
        <w:ind w:left="1695" w:firstLine="3261"/>
      </w:pPr>
      <w:r w:rsidRPr="002C590F">
        <w:t>__________________________</w:t>
      </w:r>
    </w:p>
    <w:p w:rsidR="008D262D" w:rsidRDefault="008D262D" w:rsidP="008D262D">
      <w:pPr>
        <w:ind w:firstLine="5529"/>
      </w:pPr>
      <w:proofErr w:type="spellStart"/>
      <w:r w:rsidRPr="002C590F">
        <w:t>мп</w:t>
      </w:r>
      <w:proofErr w:type="spellEnd"/>
    </w:p>
    <w:p w:rsidR="008D262D" w:rsidRDefault="008D262D" w:rsidP="008D262D">
      <w:pPr>
        <w:jc w:val="both"/>
      </w:pPr>
    </w:p>
    <w:p w:rsidR="00723C43" w:rsidRDefault="00723C43"/>
    <w:sectPr w:rsidR="00723C43" w:rsidSect="00950E25">
      <w:footerReference w:type="even" r:id="rId7"/>
      <w:footerReference w:type="default" r:id="rId8"/>
      <w:pgSz w:w="11906" w:h="16838"/>
      <w:pgMar w:top="719" w:right="1133" w:bottom="1134" w:left="1701" w:header="708" w:footer="62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926" w:rsidRDefault="00045926" w:rsidP="00950E25">
      <w:r>
        <w:separator/>
      </w:r>
    </w:p>
  </w:endnote>
  <w:endnote w:type="continuationSeparator" w:id="0">
    <w:p w:rsidR="00045926" w:rsidRDefault="00045926" w:rsidP="00950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31" w:rsidRDefault="00C12AD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8D262D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53131" w:rsidRDefault="00045926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31" w:rsidRDefault="00C12AD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8D262D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B2988">
      <w:rPr>
        <w:rStyle w:val="af2"/>
        <w:noProof/>
      </w:rPr>
      <w:t>23</w:t>
    </w:r>
    <w:r>
      <w:rPr>
        <w:rStyle w:val="af2"/>
      </w:rPr>
      <w:fldChar w:fldCharType="end"/>
    </w:r>
  </w:p>
  <w:p w:rsidR="00453131" w:rsidRDefault="00045926">
    <w:pPr>
      <w:pStyle w:val="af0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926" w:rsidRDefault="00045926" w:rsidP="00950E25">
      <w:r>
        <w:separator/>
      </w:r>
    </w:p>
  </w:footnote>
  <w:footnote w:type="continuationSeparator" w:id="0">
    <w:p w:rsidR="00045926" w:rsidRDefault="00045926" w:rsidP="00950E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B4"/>
    <w:multiLevelType w:val="multilevel"/>
    <w:tmpl w:val="424A811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B07FD5"/>
    <w:multiLevelType w:val="multilevel"/>
    <w:tmpl w:val="B3CE95D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105962"/>
    <w:multiLevelType w:val="multilevel"/>
    <w:tmpl w:val="CA3261FA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0F363333"/>
    <w:multiLevelType w:val="multilevel"/>
    <w:tmpl w:val="52A4F374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18E2B7F"/>
    <w:multiLevelType w:val="multilevel"/>
    <w:tmpl w:val="F70E9A98"/>
    <w:lvl w:ilvl="0">
      <w:start w:val="1"/>
      <w:numFmt w:val="decimal"/>
      <w:lvlText w:val="%1."/>
      <w:lvlJc w:val="left"/>
      <w:pPr>
        <w:tabs>
          <w:tab w:val="num" w:pos="1057"/>
        </w:tabs>
        <w:ind w:left="1057" w:hanging="6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190D4252"/>
    <w:multiLevelType w:val="multilevel"/>
    <w:tmpl w:val="E084A5F4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64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1EA1439D"/>
    <w:multiLevelType w:val="multilevel"/>
    <w:tmpl w:val="F5626852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035B29"/>
    <w:multiLevelType w:val="multilevel"/>
    <w:tmpl w:val="3BC2D98C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5352A0A"/>
    <w:multiLevelType w:val="hybridMultilevel"/>
    <w:tmpl w:val="FC5CD8CE"/>
    <w:lvl w:ilvl="0" w:tplc="D0221FB6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0498E"/>
    <w:multiLevelType w:val="multilevel"/>
    <w:tmpl w:val="90522290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94A3FB7"/>
    <w:multiLevelType w:val="multilevel"/>
    <w:tmpl w:val="45DA298C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95C75DD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29624CB4"/>
    <w:multiLevelType w:val="multilevel"/>
    <w:tmpl w:val="C00AC522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B8322F"/>
    <w:multiLevelType w:val="multilevel"/>
    <w:tmpl w:val="52A4F374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EBA5A45"/>
    <w:multiLevelType w:val="hybridMultilevel"/>
    <w:tmpl w:val="C290BB3C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5">
    <w:nsid w:val="35344C49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875315C"/>
    <w:multiLevelType w:val="hybridMultilevel"/>
    <w:tmpl w:val="C6B46152"/>
    <w:lvl w:ilvl="0" w:tplc="86087632">
      <w:start w:val="1"/>
      <w:numFmt w:val="bullet"/>
      <w:lvlText w:val=""/>
      <w:lvlJc w:val="left"/>
      <w:pPr>
        <w:tabs>
          <w:tab w:val="num" w:pos="4451"/>
        </w:tabs>
        <w:ind w:left="4451" w:hanging="862"/>
      </w:pPr>
      <w:rPr>
        <w:rFonts w:ascii="Symbol" w:hAnsi="Symbol" w:hint="default"/>
      </w:rPr>
    </w:lvl>
    <w:lvl w:ilvl="1" w:tplc="86087632">
      <w:start w:val="1"/>
      <w:numFmt w:val="bullet"/>
      <w:lvlText w:val=""/>
      <w:lvlJc w:val="left"/>
      <w:pPr>
        <w:tabs>
          <w:tab w:val="num" w:pos="2651"/>
        </w:tabs>
        <w:ind w:left="2651" w:hanging="86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E9221ED"/>
    <w:multiLevelType w:val="multilevel"/>
    <w:tmpl w:val="0BE4A22E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EB856ED"/>
    <w:multiLevelType w:val="multilevel"/>
    <w:tmpl w:val="CBD668A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9BE32CB"/>
    <w:multiLevelType w:val="multilevel"/>
    <w:tmpl w:val="3EFA828E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6BA6586"/>
    <w:multiLevelType w:val="hybridMultilevel"/>
    <w:tmpl w:val="CBE8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BD319E"/>
    <w:multiLevelType w:val="multilevel"/>
    <w:tmpl w:val="6B88BE84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2C15B0F"/>
    <w:multiLevelType w:val="hybridMultilevel"/>
    <w:tmpl w:val="AC40C5BA"/>
    <w:lvl w:ilvl="0" w:tplc="677EAC04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BF547BB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91493D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EC11E71"/>
    <w:multiLevelType w:val="multilevel"/>
    <w:tmpl w:val="3EFA828E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768649D8"/>
    <w:multiLevelType w:val="multilevel"/>
    <w:tmpl w:val="FC5CD8CE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DE17C4"/>
    <w:multiLevelType w:val="hybridMultilevel"/>
    <w:tmpl w:val="F70E9A98"/>
    <w:lvl w:ilvl="0" w:tplc="E946B42E">
      <w:start w:val="1"/>
      <w:numFmt w:val="decimal"/>
      <w:lvlText w:val="%1."/>
      <w:lvlJc w:val="left"/>
      <w:pPr>
        <w:tabs>
          <w:tab w:val="num" w:pos="1057"/>
        </w:tabs>
        <w:ind w:left="1057" w:hanging="6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2"/>
  </w:num>
  <w:num w:numId="5">
    <w:abstractNumId w:val="19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17"/>
  </w:num>
  <w:num w:numId="11">
    <w:abstractNumId w:val="11"/>
  </w:num>
  <w:num w:numId="12">
    <w:abstractNumId w:val="25"/>
  </w:num>
  <w:num w:numId="13">
    <w:abstractNumId w:val="23"/>
  </w:num>
  <w:num w:numId="14">
    <w:abstractNumId w:val="22"/>
  </w:num>
  <w:num w:numId="15">
    <w:abstractNumId w:val="0"/>
  </w:num>
  <w:num w:numId="16">
    <w:abstractNumId w:val="15"/>
  </w:num>
  <w:num w:numId="17">
    <w:abstractNumId w:val="12"/>
  </w:num>
  <w:num w:numId="18">
    <w:abstractNumId w:val="7"/>
  </w:num>
  <w:num w:numId="19">
    <w:abstractNumId w:val="13"/>
  </w:num>
  <w:num w:numId="20">
    <w:abstractNumId w:val="3"/>
  </w:num>
  <w:num w:numId="21">
    <w:abstractNumId w:val="24"/>
  </w:num>
  <w:num w:numId="22">
    <w:abstractNumId w:val="1"/>
  </w:num>
  <w:num w:numId="23">
    <w:abstractNumId w:val="6"/>
  </w:num>
  <w:num w:numId="24">
    <w:abstractNumId w:val="26"/>
  </w:num>
  <w:num w:numId="25">
    <w:abstractNumId w:val="4"/>
  </w:num>
  <w:num w:numId="26">
    <w:abstractNumId w:val="21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62D"/>
    <w:rsid w:val="00045926"/>
    <w:rsid w:val="001D45DB"/>
    <w:rsid w:val="00723C43"/>
    <w:rsid w:val="008D262D"/>
    <w:rsid w:val="00950E25"/>
    <w:rsid w:val="00B568F8"/>
    <w:rsid w:val="00BB2988"/>
    <w:rsid w:val="00C12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D262D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62D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customStyle="1" w:styleId="1-3">
    <w:name w:val="Текст1-3"/>
    <w:basedOn w:val="a"/>
    <w:rsid w:val="008D262D"/>
    <w:pPr>
      <w:widowControl w:val="0"/>
      <w:tabs>
        <w:tab w:val="left" w:leader="dot" w:pos="9401"/>
      </w:tabs>
      <w:spacing w:after="60" w:line="288" w:lineRule="auto"/>
      <w:ind w:firstLine="709"/>
      <w:jc w:val="both"/>
    </w:pPr>
    <w:rPr>
      <w:szCs w:val="20"/>
    </w:rPr>
  </w:style>
  <w:style w:type="paragraph" w:customStyle="1" w:styleId="11">
    <w:name w:val="БЕЛ_ТЗ_ табл1"/>
    <w:basedOn w:val="a"/>
    <w:autoRedefine/>
    <w:rsid w:val="008D262D"/>
    <w:pPr>
      <w:keepNext/>
      <w:ind w:left="165" w:right="156"/>
    </w:pPr>
    <w:rPr>
      <w:b/>
    </w:rPr>
  </w:style>
  <w:style w:type="paragraph" w:customStyle="1" w:styleId="a3">
    <w:name w:val="БЕЛ_ТЗ_текст"/>
    <w:basedOn w:val="a"/>
    <w:autoRedefine/>
    <w:rsid w:val="008D262D"/>
    <w:pPr>
      <w:ind w:firstLine="851"/>
      <w:jc w:val="both"/>
    </w:pPr>
    <w:rPr>
      <w:bCs/>
      <w:szCs w:val="20"/>
    </w:rPr>
  </w:style>
  <w:style w:type="paragraph" w:customStyle="1" w:styleId="a4">
    <w:name w:val="БЕЛ_ТЗ_пункт"/>
    <w:basedOn w:val="a"/>
    <w:autoRedefine/>
    <w:rsid w:val="008D262D"/>
    <w:pPr>
      <w:spacing w:before="120" w:after="120"/>
      <w:jc w:val="center"/>
    </w:pPr>
    <w:rPr>
      <w:b/>
      <w:iCs/>
      <w:caps/>
      <w:kern w:val="28"/>
      <w:sz w:val="28"/>
      <w:szCs w:val="28"/>
      <w:lang w:eastAsia="en-US"/>
    </w:rPr>
  </w:style>
  <w:style w:type="paragraph" w:customStyle="1" w:styleId="a5">
    <w:name w:val="БЕЛ_ТЗ_Таб_наимен."/>
    <w:basedOn w:val="a"/>
    <w:next w:val="a"/>
    <w:rsid w:val="008D262D"/>
    <w:pPr>
      <w:keepNext/>
      <w:spacing w:before="120" w:line="288" w:lineRule="auto"/>
    </w:pPr>
    <w:rPr>
      <w:rFonts w:ascii="Times New Roman CYR" w:hAnsi="Times New Roman CYR"/>
      <w:szCs w:val="20"/>
    </w:rPr>
  </w:style>
  <w:style w:type="paragraph" w:customStyle="1" w:styleId="a6">
    <w:name w:val="БЕЛ_ТЗ_текст_таблицы"/>
    <w:basedOn w:val="a3"/>
    <w:rsid w:val="008D262D"/>
    <w:pPr>
      <w:spacing w:line="288" w:lineRule="auto"/>
      <w:ind w:firstLine="0"/>
    </w:pPr>
  </w:style>
  <w:style w:type="character" w:customStyle="1" w:styleId="a7">
    <w:name w:val="БЕЛ_ТЗ_пункт Знак"/>
    <w:basedOn w:val="a0"/>
    <w:rsid w:val="008D262D"/>
    <w:rPr>
      <w:b/>
      <w:iCs/>
      <w:caps/>
      <w:kern w:val="28"/>
      <w:sz w:val="28"/>
      <w:szCs w:val="28"/>
      <w:lang w:val="ru-RU" w:eastAsia="en-US" w:bidi="ar-SA"/>
    </w:rPr>
  </w:style>
  <w:style w:type="paragraph" w:customStyle="1" w:styleId="2">
    <w:name w:val="ЛЕН2_ПРОЕКТ_текст"/>
    <w:basedOn w:val="a"/>
    <w:rsid w:val="008D262D"/>
    <w:pPr>
      <w:ind w:firstLine="851"/>
      <w:jc w:val="both"/>
    </w:pPr>
    <w:rPr>
      <w:szCs w:val="20"/>
    </w:rPr>
  </w:style>
  <w:style w:type="character" w:customStyle="1" w:styleId="21">
    <w:name w:val="ЛЕН2_ПРОЕКТ_текст Знак1"/>
    <w:basedOn w:val="a0"/>
    <w:rsid w:val="008D262D"/>
    <w:rPr>
      <w:sz w:val="24"/>
      <w:lang w:val="ru-RU" w:eastAsia="ru-RU" w:bidi="ar-SA"/>
    </w:rPr>
  </w:style>
  <w:style w:type="paragraph" w:customStyle="1" w:styleId="a8">
    <w:name w:val="??"/>
    <w:rsid w:val="008D262D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customStyle="1" w:styleId="12">
    <w:name w:val="??????1"/>
    <w:basedOn w:val="a8"/>
    <w:rsid w:val="008D262D"/>
    <w:pPr>
      <w:ind w:left="851"/>
      <w:jc w:val="both"/>
    </w:pPr>
    <w:rPr>
      <w:rFonts w:ascii="Times New Roman" w:hAnsi="Times New Roman"/>
      <w:sz w:val="28"/>
    </w:rPr>
  </w:style>
  <w:style w:type="paragraph" w:customStyle="1" w:styleId="a9">
    <w:name w:val="Обычный.Нормальный"/>
    <w:rsid w:val="008D26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8D262D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rsid w:val="008D2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Indent 2"/>
    <w:basedOn w:val="a"/>
    <w:link w:val="22"/>
    <w:semiHidden/>
    <w:rsid w:val="008D262D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0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8D26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D262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semiHidden/>
    <w:rsid w:val="008D26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rsid w:val="008D26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semiHidden/>
    <w:rsid w:val="008D262D"/>
  </w:style>
  <w:style w:type="paragraph" w:customStyle="1" w:styleId="8">
    <w:name w:val="заголовок 8"/>
    <w:basedOn w:val="a"/>
    <w:next w:val="a"/>
    <w:rsid w:val="008D262D"/>
    <w:pPr>
      <w:keepNext/>
      <w:autoSpaceDE w:val="0"/>
      <w:autoSpaceDN w:val="0"/>
    </w:pPr>
  </w:style>
  <w:style w:type="paragraph" w:styleId="af3">
    <w:name w:val="Normal (Web)"/>
    <w:basedOn w:val="a"/>
    <w:semiHidden/>
    <w:unhideWhenUsed/>
    <w:rsid w:val="008D262D"/>
    <w:pPr>
      <w:spacing w:before="100" w:beforeAutospacing="1" w:after="100" w:afterAutospacing="1"/>
    </w:pPr>
  </w:style>
  <w:style w:type="character" w:styleId="af4">
    <w:name w:val="Hyperlink"/>
    <w:basedOn w:val="a0"/>
    <w:semiHidden/>
    <w:unhideWhenUsed/>
    <w:rsid w:val="008D262D"/>
    <w:rPr>
      <w:strike w:val="0"/>
      <w:dstrike w:val="0"/>
      <w:color w:val="555555"/>
      <w:u w:val="none"/>
      <w:effect w:val="none"/>
    </w:rPr>
  </w:style>
  <w:style w:type="character" w:styleId="af5">
    <w:name w:val="annotation reference"/>
    <w:basedOn w:val="a0"/>
    <w:semiHidden/>
    <w:rsid w:val="008D262D"/>
    <w:rPr>
      <w:sz w:val="16"/>
      <w:szCs w:val="16"/>
    </w:rPr>
  </w:style>
  <w:style w:type="paragraph" w:styleId="af6">
    <w:name w:val="annotation text"/>
    <w:basedOn w:val="a"/>
    <w:link w:val="af7"/>
    <w:semiHidden/>
    <w:rsid w:val="008D262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D2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8D262D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D26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7329</Words>
  <Characters>41776</Characters>
  <Application>Microsoft Office Word</Application>
  <DocSecurity>0</DocSecurity>
  <Lines>348</Lines>
  <Paragraphs>98</Paragraphs>
  <ScaleCrop>false</ScaleCrop>
  <Company>NIAEP</Company>
  <LinksUpToDate>false</LinksUpToDate>
  <CharactersWithSpaces>49007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6</cp:revision>
  <dcterms:created xsi:type="dcterms:W3CDTF">2015-03-11T08:09:00Z</dcterms:created>
  <dcterms:modified xsi:type="dcterms:W3CDTF">2015-05-29T11:58:00Z</dcterms:modified>
</cp:coreProperties>
</file>